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B8AF4" w14:textId="08C5BE31" w:rsidR="00116161" w:rsidRPr="00116161" w:rsidRDefault="00116161" w:rsidP="00116161">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ja-JP"/>
        </w:rPr>
        <w:t>3GPP TSG RAN WG1 Meeting #95</w:t>
      </w:r>
      <w:r w:rsidRPr="00116161">
        <w:rPr>
          <w:rFonts w:ascii="Arial" w:eastAsia="MS Mincho" w:hAnsi="Arial"/>
          <w:b/>
          <w:noProof/>
          <w:sz w:val="24"/>
          <w:lang w:val="en-US" w:eastAsia="ja-JP"/>
        </w:rPr>
        <w:tab/>
      </w:r>
      <w:r w:rsidRPr="00116161">
        <w:rPr>
          <w:rFonts w:ascii="Arial" w:eastAsia="MS Mincho" w:hAnsi="Arial"/>
          <w:b/>
          <w:noProof/>
          <w:sz w:val="24"/>
          <w:lang w:val="en-US" w:eastAsia="x-none"/>
        </w:rPr>
        <w:tab/>
      </w:r>
      <w:r>
        <w:rPr>
          <w:rFonts w:ascii="Arial" w:eastAsia="MS Mincho" w:hAnsi="Arial"/>
          <w:b/>
          <w:noProof/>
          <w:sz w:val="24"/>
          <w:lang w:val="en-US" w:eastAsia="x-none"/>
        </w:rPr>
        <w:tab/>
      </w:r>
      <w:r w:rsidR="0033548F" w:rsidRPr="0033548F">
        <w:rPr>
          <w:rFonts w:ascii="Arial" w:eastAsia="MS Mincho" w:hAnsi="Arial"/>
          <w:b/>
          <w:noProof/>
          <w:sz w:val="24"/>
          <w:lang w:val="en-US" w:eastAsia="x-none"/>
        </w:rPr>
        <w:t>R1-181</w:t>
      </w:r>
      <w:r w:rsidR="007B480C">
        <w:rPr>
          <w:rFonts w:ascii="Arial" w:eastAsia="MS Mincho" w:hAnsi="Arial"/>
          <w:b/>
          <w:noProof/>
          <w:sz w:val="24"/>
          <w:lang w:val="en-US" w:eastAsia="x-none"/>
        </w:rPr>
        <w:t>4029</w:t>
      </w:r>
    </w:p>
    <w:p w14:paraId="448EA116" w14:textId="77777777" w:rsidR="00116161" w:rsidRPr="00116161" w:rsidRDefault="00116161" w:rsidP="00116161">
      <w:pPr>
        <w:widowControl w:val="0"/>
        <w:spacing w:after="0"/>
        <w:rPr>
          <w:rFonts w:ascii="Arial" w:eastAsia="MS Mincho" w:hAnsi="Arial"/>
          <w:b/>
          <w:noProof/>
          <w:sz w:val="24"/>
          <w:lang w:val="en-US" w:eastAsia="x-none"/>
        </w:rPr>
      </w:pPr>
      <w:r w:rsidRPr="00116161">
        <w:rPr>
          <w:rFonts w:ascii="Arial" w:eastAsia="MS Mincho"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MS Mincho"/>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MS Mincho"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396868B3" w:rsidR="00A82A63" w:rsidRPr="001212F3" w:rsidRDefault="00172594" w:rsidP="00116161">
            <w:pPr>
              <w:pStyle w:val="CRCoverPage"/>
              <w:spacing w:after="0"/>
              <w:ind w:left="100"/>
              <w:rPr>
                <w:rFonts w:eastAsia="MS Mincho"/>
                <w:noProof/>
                <w:lang w:eastAsia="ja-JP"/>
              </w:rPr>
            </w:pPr>
            <w:r w:rsidRPr="00172594">
              <w:rPr>
                <w:rFonts w:eastAsia="MS Mincho"/>
                <w:lang w:eastAsia="ja-JP"/>
              </w:rPr>
              <w:t xml:space="preserve">[draft] </w:t>
            </w:r>
            <w:r w:rsidR="009D4224">
              <w:rPr>
                <w:rFonts w:eastAsia="MS Mincho" w:hint="eastAsia"/>
                <w:lang w:eastAsia="ja-JP"/>
              </w:rPr>
              <w:t xml:space="preserve">CR on </w:t>
            </w:r>
            <w:r w:rsidR="00E63564">
              <w:rPr>
                <w:rFonts w:eastAsia="MS Mincho"/>
                <w:lang w:eastAsia="ja-JP"/>
              </w:rPr>
              <w:t>overlapping PUCCH</w:t>
            </w:r>
            <w:r w:rsidR="006A3833">
              <w:rPr>
                <w:rFonts w:eastAsia="MS Mincho"/>
                <w:lang w:eastAsia="ja-JP"/>
              </w:rPr>
              <w:t>s including multi-slot PUCCH</w:t>
            </w:r>
            <w:bookmarkStart w:id="1" w:name="_GoBack"/>
            <w:bookmarkEnd w:id="1"/>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2C7ACE0" w:rsidR="00A82A63" w:rsidRPr="001212F3" w:rsidRDefault="007B480C" w:rsidP="001212F3">
            <w:pPr>
              <w:pStyle w:val="CRCoverPage"/>
              <w:spacing w:after="0"/>
              <w:ind w:left="100"/>
              <w:rPr>
                <w:rFonts w:eastAsia="MS Mincho"/>
                <w:noProof/>
                <w:lang w:eastAsia="ja-JP"/>
              </w:rPr>
            </w:pPr>
            <w:r>
              <w:rPr>
                <w:rFonts w:eastAsia="MS Mincho"/>
                <w:noProof/>
                <w:lang w:eastAsia="ja-JP"/>
              </w:rPr>
              <w:t>Ericsson</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2749164" w:rsidR="00A82A63" w:rsidRPr="00D05241" w:rsidRDefault="007B480C" w:rsidP="00406F3A">
            <w:pPr>
              <w:pStyle w:val="CRCoverPage"/>
              <w:spacing w:after="0"/>
              <w:ind w:left="100"/>
              <w:rPr>
                <w:rFonts w:eastAsia="MS Mincho"/>
                <w:noProof/>
                <w:lang w:eastAsia="ja-JP"/>
              </w:rPr>
            </w:pPr>
            <w:r>
              <w:rPr>
                <w:noProof/>
              </w:rPr>
              <w:t>2018-11-13</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1D75" w14:textId="41197645" w:rsidR="00ED58E1" w:rsidRDefault="00ED58E1" w:rsidP="00C1472B">
            <w:pPr>
              <w:pStyle w:val="CRCoverPage"/>
              <w:numPr>
                <w:ilvl w:val="0"/>
                <w:numId w:val="40"/>
              </w:numPr>
              <w:spacing w:after="0"/>
              <w:rPr>
                <w:rFonts w:eastAsia="MS Mincho" w:cs="Arial"/>
                <w:noProof/>
                <w:lang w:eastAsia="ja-JP"/>
              </w:rPr>
            </w:pPr>
            <w:r w:rsidRPr="002C7645">
              <w:rPr>
                <w:rFonts w:eastAsia="MS Mincho" w:cs="Arial"/>
                <w:noProof/>
                <w:lang w:eastAsia="ja-JP"/>
              </w:rPr>
              <w:t>I</w:t>
            </w:r>
            <w:r w:rsidR="00551567" w:rsidRPr="002C7645">
              <w:rPr>
                <w:rFonts w:eastAsia="MS Mincho" w:cs="Arial"/>
                <w:noProof/>
                <w:lang w:eastAsia="ja-JP"/>
              </w:rPr>
              <w:t>f in a slot, there can be overlapping between single-slot and/or multi-slot PUCCH resoruces</w:t>
            </w:r>
            <w:r w:rsidR="006F791C" w:rsidRPr="002C7645">
              <w:rPr>
                <w:rFonts w:eastAsia="MS Mincho" w:cs="Arial"/>
                <w:noProof/>
                <w:lang w:eastAsia="ja-JP"/>
              </w:rPr>
              <w:t xml:space="preserve">, it is not clear which one should be resolved first. This results in </w:t>
            </w:r>
            <w:r w:rsidRPr="002C7645">
              <w:rPr>
                <w:rFonts w:eastAsia="MS Mincho" w:cs="Arial"/>
                <w:noProof/>
                <w:lang w:eastAsia="ja-JP"/>
              </w:rPr>
              <w:t>misunderstanding between UE and gNB</w:t>
            </w:r>
            <w:r w:rsidR="00966483">
              <w:rPr>
                <w:rFonts w:eastAsia="MS Mincho" w:cs="Arial"/>
                <w:noProof/>
                <w:lang w:eastAsia="ja-JP"/>
              </w:rPr>
              <w:t xml:space="preserve"> for determination of final PUCCH/PUSCH resource for transmission.</w:t>
            </w:r>
            <w:r w:rsidR="00A9024D">
              <w:rPr>
                <w:rFonts w:eastAsia="MS Mincho" w:cs="Arial"/>
                <w:noProof/>
                <w:lang w:eastAsia="ja-JP"/>
              </w:rPr>
              <w:t xml:space="preserve"> The clarifcations are needed in Subclause 9 and 9.2.5</w:t>
            </w:r>
            <w:r w:rsidR="00C1472B">
              <w:rPr>
                <w:rFonts w:eastAsia="MS Mincho" w:cs="Arial"/>
                <w:noProof/>
                <w:lang w:eastAsia="ja-JP"/>
              </w:rPr>
              <w:t xml:space="preserve"> of 38.213</w:t>
            </w:r>
            <w:r w:rsidR="00551567" w:rsidRPr="002C7645">
              <w:rPr>
                <w:rFonts w:eastAsia="MS Mincho" w:cs="Arial"/>
                <w:noProof/>
                <w:lang w:eastAsia="ja-JP"/>
              </w:rPr>
              <w:t>.</w:t>
            </w:r>
          </w:p>
          <w:p w14:paraId="45C76C12" w14:textId="6895660F" w:rsidR="002C7645" w:rsidRPr="002C7645" w:rsidRDefault="002C7645" w:rsidP="00C1472B">
            <w:pPr>
              <w:pStyle w:val="CRCoverPage"/>
              <w:numPr>
                <w:ilvl w:val="0"/>
                <w:numId w:val="40"/>
              </w:numPr>
              <w:spacing w:after="0"/>
              <w:rPr>
                <w:rFonts w:eastAsia="MS Mincho" w:cs="Arial"/>
                <w:noProof/>
                <w:lang w:eastAsia="ja-JP"/>
              </w:rPr>
            </w:pPr>
            <w:r w:rsidRPr="002C7645">
              <w:rPr>
                <w:rFonts w:eastAsia="MS Mincho" w:cs="Arial"/>
                <w:noProof/>
                <w:lang w:eastAsia="ja-JP"/>
              </w:rPr>
              <w:t>Currenlty</w:t>
            </w:r>
            <w:r w:rsidR="00AC280F">
              <w:rPr>
                <w:rFonts w:eastAsia="MS Mincho" w:cs="Arial"/>
                <w:noProof/>
                <w:lang w:eastAsia="ja-JP"/>
              </w:rPr>
              <w:t xml:space="preserve"> </w:t>
            </w:r>
            <w:r w:rsidRPr="002C7645">
              <w:rPr>
                <w:rFonts w:eastAsia="MS Mincho" w:cs="Arial"/>
                <w:noProof/>
                <w:lang w:eastAsia="ja-JP"/>
              </w:rPr>
              <w:t>the overlapping PUCCH resources in subclause 9.2.6 is defined such that a multi-slot PUCCH resource is overlapped with other PUCCH resources. Based on the agreement, the overlapping PUCCH resources in this subclause should be defined as</w:t>
            </w:r>
            <w:r w:rsidRPr="002C7645">
              <w:rPr>
                <w:rFonts w:cs="Arial"/>
              </w:rPr>
              <w:t xml:space="preserve"> two or more PUCCH resources that overlap with each other in a slot within and one of them is at least a multi-slot PUCCH resource.</w:t>
            </w:r>
          </w:p>
          <w:p w14:paraId="2DD6524F" w14:textId="0A58AC48" w:rsidR="00C70936" w:rsidRPr="002C7645" w:rsidRDefault="00C70936" w:rsidP="002C7645">
            <w:pPr>
              <w:pStyle w:val="CRCoverPage"/>
              <w:spacing w:after="0"/>
              <w:ind w:left="720"/>
              <w:rPr>
                <w:rFonts w:eastAsia="MS Mincho" w:cs="Arial"/>
                <w:noProof/>
                <w:lang w:eastAsia="ja-JP"/>
              </w:rPr>
            </w:pP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2C7645" w:rsidRDefault="00A82A63" w:rsidP="00A82A63">
            <w:pPr>
              <w:pStyle w:val="CRCoverPage"/>
              <w:spacing w:after="0"/>
              <w:rPr>
                <w:rFonts w:cs="Arial"/>
                <w:noProof/>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ADA961" w14:textId="7151A3BA" w:rsidR="00ED58E1" w:rsidRPr="00C1472B" w:rsidRDefault="00B53460" w:rsidP="00C1472B">
            <w:pPr>
              <w:pStyle w:val="ListParagraph"/>
              <w:numPr>
                <w:ilvl w:val="0"/>
                <w:numId w:val="41"/>
              </w:numPr>
              <w:spacing w:after="0" w:line="259" w:lineRule="auto"/>
              <w:rPr>
                <w:rFonts w:ascii="Arial" w:hAnsi="Arial" w:cs="Arial"/>
                <w:lang w:eastAsia="zh-CN"/>
              </w:rPr>
            </w:pPr>
            <w:r w:rsidRPr="00C1472B">
              <w:rPr>
                <w:rFonts w:ascii="Arial" w:hAnsi="Arial" w:cs="Arial"/>
                <w:lang w:eastAsia="zh-CN"/>
              </w:rPr>
              <w:t xml:space="preserve">Define an order such that among the overlapping PUCCH resources in a slot, overlapping with multi-slot PUCCHs is resolved first, </w:t>
            </w:r>
            <w:r w:rsidR="0023073A" w:rsidRPr="00C1472B">
              <w:rPr>
                <w:rFonts w:ascii="Arial" w:hAnsi="Arial" w:cs="Arial"/>
                <w:lang w:eastAsia="zh-CN"/>
              </w:rPr>
              <w:t>in Subclause 9</w:t>
            </w:r>
            <w:r w:rsidR="00987AEE" w:rsidRPr="00C1472B">
              <w:rPr>
                <w:rFonts w:ascii="Arial" w:hAnsi="Arial" w:cs="Arial"/>
                <w:lang w:eastAsia="zh-CN"/>
              </w:rPr>
              <w:t xml:space="preserve"> </w:t>
            </w:r>
            <w:r w:rsidR="0023073A" w:rsidRPr="00C1472B">
              <w:rPr>
                <w:rFonts w:ascii="Arial" w:hAnsi="Arial" w:cs="Arial"/>
                <w:lang w:eastAsia="zh-CN"/>
              </w:rPr>
              <w:t>and 9.2.5.</w:t>
            </w:r>
          </w:p>
          <w:p w14:paraId="639914B4" w14:textId="5BEF9603" w:rsidR="00703CC5" w:rsidRPr="00C1472B" w:rsidRDefault="00B53460" w:rsidP="00C1472B">
            <w:pPr>
              <w:pStyle w:val="ListParagraph"/>
              <w:numPr>
                <w:ilvl w:val="0"/>
                <w:numId w:val="41"/>
              </w:numPr>
              <w:spacing w:after="0" w:line="259" w:lineRule="auto"/>
              <w:rPr>
                <w:rFonts w:ascii="Arial" w:eastAsiaTheme="minorEastAsia" w:hAnsi="Arial" w:cs="Arial"/>
                <w:lang w:eastAsia="zh-CN"/>
              </w:rPr>
            </w:pPr>
            <w:r w:rsidRPr="00C1472B">
              <w:rPr>
                <w:rFonts w:ascii="Arial" w:hAnsi="Arial" w:cs="Arial"/>
                <w:lang w:eastAsia="zh-CN"/>
              </w:rPr>
              <w:t>Update the current text in Subclause 9.2.6 to capture the agreement RAN1#94bis of overlapping of a multi-slot PUCCH and single-slot PUCCH.</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ED58E1">
            <w:pPr>
              <w:pStyle w:val="CRCoverPage"/>
              <w:spacing w:after="0"/>
              <w:ind w:left="144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709E42A8" w:rsidR="001613C0" w:rsidRPr="0003687C" w:rsidRDefault="00C1472B" w:rsidP="006D5357">
            <w:pPr>
              <w:pStyle w:val="CRCoverPage"/>
              <w:spacing w:after="0"/>
              <w:rPr>
                <w:rFonts w:eastAsia="MS Mincho"/>
                <w:noProof/>
                <w:lang w:eastAsia="ja-JP"/>
              </w:rPr>
            </w:pPr>
            <w:r>
              <w:rPr>
                <w:rFonts w:eastAsia="MS Mincho"/>
                <w:noProof/>
                <w:lang w:eastAsia="ja-JP"/>
              </w:rPr>
              <w:t>Ambigious</w:t>
            </w:r>
            <w:r w:rsidR="001613C0">
              <w:rPr>
                <w:rFonts w:eastAsia="MS Mincho"/>
                <w:noProof/>
                <w:lang w:eastAsia="ja-JP"/>
              </w:rPr>
              <w:t xml:space="preserve"> UE bahvior </w:t>
            </w:r>
            <w:r>
              <w:rPr>
                <w:rFonts w:eastAsia="MS Mincho"/>
                <w:noProof/>
                <w:lang w:eastAsia="ja-JP"/>
              </w:rPr>
              <w:t>and</w:t>
            </w:r>
            <w:r w:rsidR="00987AEE">
              <w:rPr>
                <w:rFonts w:eastAsia="MS Mincho"/>
                <w:noProof/>
                <w:lang w:eastAsia="ja-JP"/>
              </w:rPr>
              <w:t xml:space="preserve"> mi</w:t>
            </w:r>
            <w:r w:rsidR="006F791C">
              <w:rPr>
                <w:rFonts w:eastAsia="MS Mincho"/>
                <w:noProof/>
                <w:lang w:eastAsia="ja-JP"/>
              </w:rPr>
              <w:t xml:space="preserve">salignment between gNB  and </w:t>
            </w:r>
            <w:r w:rsidR="00987AEE">
              <w:rPr>
                <w:rFonts w:eastAsia="MS Mincho"/>
                <w:noProof/>
                <w:lang w:eastAsia="ja-JP"/>
              </w:rPr>
              <w:t>UE</w:t>
            </w:r>
            <w:r w:rsidR="006F791C">
              <w:rPr>
                <w:rFonts w:eastAsia="MS Mincho"/>
                <w:noProof/>
                <w:lang w:eastAsia="ja-JP"/>
              </w:rPr>
              <w:t xml:space="preserve"> </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0328C824" w:rsidR="00A82A63" w:rsidRPr="0003687C" w:rsidRDefault="00116161" w:rsidP="0006148A">
            <w:pPr>
              <w:pStyle w:val="CRCoverPage"/>
              <w:spacing w:after="0"/>
              <w:rPr>
                <w:rFonts w:eastAsia="MS Mincho"/>
                <w:noProof/>
                <w:lang w:eastAsia="ja-JP"/>
              </w:rPr>
            </w:pPr>
            <w:r>
              <w:rPr>
                <w:rFonts w:eastAsia="MS Mincho" w:hint="eastAsia"/>
                <w:noProof/>
                <w:lang w:eastAsia="ja-JP"/>
              </w:rPr>
              <w:t>9</w:t>
            </w:r>
            <w:r w:rsidR="00C70936">
              <w:rPr>
                <w:rFonts w:eastAsia="MS Mincho"/>
                <w:noProof/>
                <w:lang w:eastAsia="ja-JP"/>
              </w:rPr>
              <w:t xml:space="preserve">, </w:t>
            </w:r>
            <w:r w:rsidR="00551567">
              <w:rPr>
                <w:rFonts w:eastAsia="MS Mincho"/>
                <w:noProof/>
                <w:lang w:eastAsia="ja-JP"/>
              </w:rPr>
              <w:t>9.2.5</w:t>
            </w:r>
            <w:r w:rsidR="00966483">
              <w:rPr>
                <w:rFonts w:eastAsia="MS Mincho"/>
                <w:noProof/>
                <w:lang w:eastAsia="ja-JP"/>
              </w:rPr>
              <w:t xml:space="preserve">, </w:t>
            </w:r>
            <w:r w:rsidR="00C70936">
              <w:rPr>
                <w:rFonts w:eastAsia="MS Mincho"/>
                <w:noProof/>
                <w:lang w:eastAsia="ja-JP"/>
              </w:rPr>
              <w:t>9.2.6</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6ACE1FD7" w:rsidR="00AB0C16" w:rsidRPr="003319BD" w:rsidRDefault="00AB0C16" w:rsidP="00AB0C16">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337C4928" w14:textId="77777777" w:rsidR="00307F39" w:rsidRDefault="00307F39" w:rsidP="00307F39">
      <w:pPr>
        <w:rPr>
          <w:color w:val="FF0000"/>
        </w:rPr>
      </w:pPr>
      <w:bookmarkStart w:id="3" w:name="_Toc290330930"/>
      <w:bookmarkStart w:id="4" w:name="_Toc290330802"/>
      <w:bookmarkStart w:id="5" w:name="_Toc216859951"/>
      <w:bookmarkStart w:id="6" w:name="_Toc383690639"/>
    </w:p>
    <w:p w14:paraId="11509100" w14:textId="169F5756" w:rsidR="00307F39" w:rsidRPr="00307F39" w:rsidRDefault="00307F39" w:rsidP="00307F39">
      <w:pPr>
        <w:keepNext/>
        <w:keepLines/>
        <w:pBdr>
          <w:top w:val="single" w:sz="12" w:space="3" w:color="auto"/>
        </w:pBdr>
        <w:tabs>
          <w:tab w:val="left" w:pos="1134"/>
        </w:tabs>
        <w:spacing w:before="240"/>
        <w:ind w:left="1134" w:hanging="1134"/>
        <w:outlineLvl w:val="0"/>
        <w:rPr>
          <w:rFonts w:ascii="Arial" w:eastAsia="Yu Mincho" w:hAnsi="Arial" w:cs="Arial"/>
          <w:sz w:val="36"/>
          <w:szCs w:val="36"/>
        </w:rPr>
      </w:pPr>
      <w:r w:rsidRPr="00954A43">
        <w:rPr>
          <w:rFonts w:ascii="Arial" w:eastAsia="Yu Mincho" w:hAnsi="Arial"/>
          <w:sz w:val="36"/>
        </w:rPr>
        <w:t>9</w:t>
      </w:r>
      <w:r w:rsidRPr="00954A43">
        <w:rPr>
          <w:rFonts w:ascii="Arial" w:eastAsia="Yu Mincho" w:hAnsi="Arial" w:hint="eastAsia"/>
          <w:sz w:val="36"/>
        </w:rPr>
        <w:tab/>
      </w:r>
      <w:r w:rsidRPr="00954A43">
        <w:rPr>
          <w:rFonts w:ascii="Arial" w:eastAsia="Yu Mincho" w:hAnsi="Arial" w:cs="Arial"/>
          <w:sz w:val="36"/>
          <w:szCs w:val="36"/>
        </w:rPr>
        <w:t>UE procedure for reporting control information</w:t>
      </w:r>
    </w:p>
    <w:bookmarkEnd w:id="3"/>
    <w:bookmarkEnd w:id="4"/>
    <w:bookmarkEnd w:id="5"/>
    <w:bookmarkEnd w:id="6"/>
    <w:p w14:paraId="2D6250F5" w14:textId="77777777" w:rsidR="00C70936" w:rsidRDefault="00C70936" w:rsidP="00C70936">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2FC87F47" w14:textId="77777777" w:rsidR="00C70936" w:rsidRPr="005611F5" w:rsidRDefault="00C70936" w:rsidP="00C70936">
      <w:pPr>
        <w:rPr>
          <w:rFonts w:eastAsia="Times New Roman"/>
        </w:rPr>
      </w:pPr>
      <w:r w:rsidRPr="005611F5">
        <w:rPr>
          <w:rFonts w:eastAsia="Times New Roman"/>
          <w:lang w:eastAsia="zh-CN"/>
        </w:rPr>
        <w:t>If a UE would transmit on a serving cell a PUSCH without UL-SCH that overlaps with a PUCCH transmission on the serving cell that includes positive SR information, the UE does not transmit the PUSCH</w:t>
      </w:r>
      <w:r w:rsidRPr="005611F5">
        <w:rPr>
          <w:rFonts w:eastAsia="Times New Roman"/>
        </w:rPr>
        <w:t xml:space="preserve">. </w:t>
      </w:r>
    </w:p>
    <w:p w14:paraId="39C78A14" w14:textId="77777777" w:rsidR="00C70936" w:rsidRPr="005611F5" w:rsidRDefault="00C70936" w:rsidP="00C70936">
      <w:pPr>
        <w:rPr>
          <w:rFonts w:eastAsia="Times New Roman"/>
        </w:rPr>
      </w:pPr>
      <w:r w:rsidRPr="005611F5">
        <w:rPr>
          <w:rFonts w:eastAsia="Times New Roman"/>
        </w:rPr>
        <w:t>If a UE would transmit CSI reports on overlapping physical channels, the UE applies the priority rules described in TS 38 .214 for the multiplexing of CSI reports.</w:t>
      </w:r>
    </w:p>
    <w:p w14:paraId="740EF268" w14:textId="7501E804" w:rsidR="00966483" w:rsidRDefault="00966483" w:rsidP="00966483">
      <w:pPr>
        <w:rPr>
          <w:ins w:id="7" w:author="Sorour Falahati" w:date="2018-11-14T22:03:00Z"/>
          <w:rFonts w:eastAsia="Times New Roman"/>
        </w:rPr>
      </w:pPr>
      <w:ins w:id="8" w:author="Sorour Falahati" w:date="2018-11-14T20:37:00Z">
        <w:r w:rsidRPr="00C70936">
          <w:rPr>
            <w:rFonts w:eastAsia="Times New Roman"/>
          </w:rPr>
          <w:t xml:space="preserve">If a UE has overlapping resources for PUCCH transmissions in a slot </w:t>
        </w:r>
        <w:r>
          <w:rPr>
            <w:rFonts w:eastAsia="Times New Roman"/>
          </w:rPr>
          <w:t>and</w:t>
        </w:r>
        <w:r w:rsidRPr="00C70936">
          <w:rPr>
            <w:rFonts w:eastAsia="Times New Roman"/>
          </w:rPr>
          <w:t xml:space="preserve"> at least one of the PUCCH </w:t>
        </w:r>
        <w:r>
          <w:rPr>
            <w:rFonts w:eastAsia="Times New Roman"/>
          </w:rPr>
          <w:t>transmissions</w:t>
        </w:r>
        <w:r w:rsidRPr="00C70936">
          <w:rPr>
            <w:rFonts w:eastAsia="Times New Roman"/>
          </w:rPr>
          <w:t xml:space="preserve"> is with repetitions over multiple slots, the UE first follows the procedures described in Subclause 9.2.6 </w:t>
        </w:r>
        <w:r>
          <w:rPr>
            <w:rFonts w:eastAsia="Times New Roman"/>
          </w:rPr>
          <w:t>for</w:t>
        </w:r>
        <w:r w:rsidRPr="00C70936">
          <w:rPr>
            <w:rFonts w:eastAsia="Times New Roman"/>
          </w:rPr>
          <w:t xml:space="preserve"> resolv</w:t>
        </w:r>
        <w:r>
          <w:rPr>
            <w:rFonts w:eastAsia="Times New Roman"/>
          </w:rPr>
          <w:t>ing</w:t>
        </w:r>
        <w:r w:rsidRPr="00C70936">
          <w:rPr>
            <w:rFonts w:eastAsia="Times New Roman"/>
          </w:rPr>
          <w:t xml:space="preserve"> </w:t>
        </w:r>
        <w:r>
          <w:rPr>
            <w:rFonts w:eastAsia="Times New Roman"/>
          </w:rPr>
          <w:t xml:space="preserve">the </w:t>
        </w:r>
        <w:r w:rsidRPr="00C70936">
          <w:rPr>
            <w:rFonts w:eastAsia="Times New Roman"/>
          </w:rPr>
          <w:t xml:space="preserve">overlapping </w:t>
        </w:r>
        <w:r>
          <w:rPr>
            <w:rFonts w:eastAsia="Times New Roman"/>
          </w:rPr>
          <w:t>among the resources for the</w:t>
        </w:r>
        <w:r w:rsidRPr="00C70936">
          <w:rPr>
            <w:rFonts w:eastAsia="Times New Roman"/>
          </w:rPr>
          <w:t xml:space="preserve"> PUCCH </w:t>
        </w:r>
        <w:r>
          <w:rPr>
            <w:rFonts w:eastAsia="Times New Roman"/>
          </w:rPr>
          <w:t>transmissions</w:t>
        </w:r>
        <w:r w:rsidRPr="00C70936">
          <w:rPr>
            <w:rFonts w:eastAsia="Times New Roman"/>
          </w:rPr>
          <w:t>.</w:t>
        </w:r>
      </w:ins>
    </w:p>
    <w:p w14:paraId="652EDE48" w14:textId="77777777" w:rsidR="00A035E3" w:rsidRPr="00C70936" w:rsidRDefault="00A035E3" w:rsidP="00966483">
      <w:pPr>
        <w:rPr>
          <w:ins w:id="9" w:author="Sorour Falahati" w:date="2018-11-14T20:37:00Z"/>
          <w:rFonts w:eastAsia="Times New Roman"/>
        </w:rPr>
      </w:pPr>
    </w:p>
    <w:p w14:paraId="095DA1BC" w14:textId="769E1D2B" w:rsidR="00C70936" w:rsidRDefault="00C70936" w:rsidP="00C70936">
      <w:pPr>
        <w:rPr>
          <w:rFonts w:eastAsia="SimSun"/>
          <w:color w:val="FF0000"/>
          <w:lang w:eastAsia="zh-CN"/>
        </w:rPr>
      </w:pPr>
      <w:r w:rsidRPr="00392831">
        <w:rPr>
          <w:rFonts w:eastAsia="SimSun"/>
          <w:color w:val="FF0000"/>
          <w:lang w:eastAsia="zh-CN"/>
        </w:rPr>
        <w:t>&lt; Unchanged parts are omitted &gt;</w:t>
      </w:r>
    </w:p>
    <w:p w14:paraId="528AD9AD" w14:textId="77777777" w:rsidR="00AA7DEB" w:rsidRDefault="00AA7DEB" w:rsidP="00AA7DEB">
      <w:pPr>
        <w:pStyle w:val="Heading3"/>
      </w:pPr>
      <w:bookmarkStart w:id="10" w:name="_Toc517265066"/>
      <w:r w:rsidRPr="00B916EC">
        <w:t>9.2.5</w:t>
      </w:r>
      <w:r w:rsidRPr="00B916EC">
        <w:tab/>
        <w:t>UE procedure for reporting multiple UCI types</w:t>
      </w:r>
      <w:bookmarkEnd w:id="10"/>
    </w:p>
    <w:p w14:paraId="2AD1ED57" w14:textId="3C5384E9" w:rsidR="00AA7DEB" w:rsidRDefault="00AA7DEB" w:rsidP="00AA7DEB">
      <w:r>
        <w:t xml:space="preserve">This Subclause is applicable to the case that a UE has overlapping resources for PUCCH transmissions or for PUCCH and PUSCH transmissions and each PUCCH transmission is over a single slot. </w:t>
      </w:r>
      <w:ins w:id="11" w:author="Sorour Falahati" w:date="2018-11-14T02:42:00Z">
        <w:r w:rsidR="00551567">
          <w:t>Any</w:t>
        </w:r>
      </w:ins>
      <w:del w:id="12" w:author="Sorour Falahati" w:date="2018-11-14T02:42:00Z">
        <w:r w:rsidDel="00551567">
          <w:delText>The</w:delText>
        </w:r>
      </w:del>
      <w:r>
        <w:t xml:space="preserve"> case that a PUCCH transmission is with repetitions over multiple slots is described in Subclause 9.2.6.</w:t>
      </w:r>
    </w:p>
    <w:p w14:paraId="09018622" w14:textId="77777777" w:rsidR="00AA7DEB" w:rsidRDefault="00AA7DEB" w:rsidP="00AA7DEB">
      <w:pPr>
        <w:rPr>
          <w:rFonts w:eastAsia="SimSun"/>
          <w:color w:val="FF0000"/>
          <w:lang w:eastAsia="zh-CN"/>
        </w:rPr>
      </w:pPr>
      <w:r w:rsidRPr="00392831">
        <w:rPr>
          <w:rFonts w:eastAsia="SimSun"/>
          <w:color w:val="FF0000"/>
          <w:lang w:eastAsia="zh-CN"/>
        </w:rPr>
        <w:t>&lt; Unchanged parts are omitted &gt;</w:t>
      </w:r>
    </w:p>
    <w:p w14:paraId="78496492" w14:textId="77777777" w:rsidR="006B2486" w:rsidRPr="00392831" w:rsidRDefault="006B2486" w:rsidP="00AA7DEB">
      <w:pPr>
        <w:rPr>
          <w:rFonts w:eastAsia="SimSun"/>
          <w:sz w:val="16"/>
        </w:rPr>
      </w:pPr>
    </w:p>
    <w:p w14:paraId="5BB8E88F" w14:textId="77777777" w:rsidR="00C70936" w:rsidRPr="009C3419" w:rsidRDefault="00C70936" w:rsidP="00C70936">
      <w:pPr>
        <w:rPr>
          <w:rFonts w:ascii="Arial" w:eastAsia="SimSun" w:hAnsi="Arial" w:cs="Arial"/>
          <w:sz w:val="28"/>
          <w:szCs w:val="28"/>
        </w:rPr>
      </w:pPr>
      <w:r w:rsidRPr="009C3419">
        <w:rPr>
          <w:rFonts w:ascii="Arial" w:eastAsia="SimSun" w:hAnsi="Arial" w:cs="Arial"/>
          <w:sz w:val="28"/>
          <w:szCs w:val="28"/>
        </w:rPr>
        <w:t>9.2.6</w:t>
      </w:r>
      <w:r w:rsidRPr="009C3419">
        <w:rPr>
          <w:rFonts w:ascii="Arial" w:eastAsia="SimSun" w:hAnsi="Arial" w:cs="Arial"/>
          <w:sz w:val="28"/>
          <w:szCs w:val="28"/>
        </w:rPr>
        <w:tab/>
      </w:r>
      <w:r w:rsidRPr="009C3419">
        <w:rPr>
          <w:rFonts w:ascii="Arial" w:hAnsi="Arial" w:cs="Arial"/>
          <w:sz w:val="28"/>
        </w:rPr>
        <w:t>PUCCH repetition procedure</w:t>
      </w:r>
    </w:p>
    <w:p w14:paraId="5FBEA750" w14:textId="77777777" w:rsidR="00C70936" w:rsidRDefault="00C70936" w:rsidP="00C70936">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3025A173" w14:textId="59974A56" w:rsidR="00C70936" w:rsidRPr="0019649B" w:rsidRDefault="00C70936" w:rsidP="00C70936">
      <w:pPr>
        <w:rPr>
          <w:rFonts w:eastAsia="Times New Roman"/>
        </w:rPr>
      </w:pPr>
      <w:r w:rsidRPr="0019649B">
        <w:rPr>
          <w:rFonts w:eastAsia="Times New Roman"/>
        </w:rPr>
        <w:t>If a UE would transmit a first PUCCH</w:t>
      </w:r>
      <w:r>
        <w:rPr>
          <w:rFonts w:eastAsia="Times New Roman"/>
        </w:rPr>
        <w:t xml:space="preserve"> </w:t>
      </w:r>
      <w:r w:rsidRPr="0019649B">
        <w:rPr>
          <w:rFonts w:eastAsia="Times New Roman"/>
        </w:rPr>
        <w:t xml:space="preserve">over </w:t>
      </w:r>
      <w:del w:id="13" w:author="Sorour Falahati" w:date="2018-11-14T04:18:00Z">
        <w:r w:rsidRPr="0019649B" w:rsidDel="00B11076">
          <w:rPr>
            <w:rFonts w:eastAsia="Times New Roman"/>
          </w:rPr>
          <w:delText xml:space="preserve">a first number of </w:delText>
        </w:r>
        <w:r w:rsidRPr="0019649B" w:rsidDel="00B11076">
          <w:rPr>
            <w:rFonts w:eastAsia="Times New Roman"/>
            <w:position w:val="-10"/>
            <w:lang w:val="x-none"/>
          </w:rPr>
          <w:object w:dxaOrig="940" w:dyaOrig="340" w14:anchorId="549CD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8pt;height:19.9pt" o:ole="">
              <v:imagedata r:id="rId12" o:title=""/>
            </v:shape>
            <o:OLEObject Type="Embed" ProgID="Equation.3" ShapeID="_x0000_i1030" DrawAspect="Content" ObjectID="_1603751011" r:id="rId13"/>
          </w:object>
        </w:r>
        <w:r w:rsidRPr="0019649B" w:rsidDel="00B11076">
          <w:rPr>
            <w:rFonts w:eastAsia="Times New Roman"/>
          </w:rPr>
          <w:delText xml:space="preserve"> </w:delText>
        </w:r>
      </w:del>
      <w:ins w:id="14" w:author="Sorour Falahati" w:date="2018-11-14T04:20:00Z">
        <w:r w:rsidR="00FA5CA3">
          <w:rPr>
            <w:rFonts w:eastAsia="Times New Roman"/>
          </w:rPr>
          <w:t xml:space="preserve">more than one </w:t>
        </w:r>
      </w:ins>
      <w:r w:rsidRPr="0019649B">
        <w:rPr>
          <w:rFonts w:eastAsia="Times New Roman"/>
        </w:rPr>
        <w:t>slot</w:t>
      </w:r>
      <w:del w:id="15" w:author="Sorour Falahati" w:date="2018-11-14T04:18:00Z">
        <w:r w:rsidRPr="0019649B" w:rsidDel="00B11076">
          <w:rPr>
            <w:rFonts w:eastAsia="Times New Roman"/>
          </w:rPr>
          <w:delText>s</w:delText>
        </w:r>
      </w:del>
      <w:r w:rsidRPr="0019649B">
        <w:rPr>
          <w:rFonts w:eastAsia="Times New Roman"/>
        </w:rPr>
        <w:t xml:space="preserve"> and </w:t>
      </w:r>
      <w:ins w:id="16" w:author="Sorour Falahati" w:date="2018-11-14T01:13:00Z">
        <w:r>
          <w:rPr>
            <w:rFonts w:eastAsia="Times New Roman"/>
          </w:rPr>
          <w:t>at least</w:t>
        </w:r>
      </w:ins>
      <w:r w:rsidRPr="00C70192">
        <w:rPr>
          <w:rFonts w:eastAsia="Times New Roman"/>
          <w:color w:val="FF0000"/>
        </w:rPr>
        <w:t xml:space="preserve"> </w:t>
      </w:r>
      <w:r w:rsidRPr="00C70192">
        <w:rPr>
          <w:rFonts w:eastAsia="Times New Roman"/>
        </w:rPr>
        <w:t>a</w:t>
      </w:r>
      <w:r>
        <w:rPr>
          <w:rFonts w:eastAsia="Times New Roman"/>
        </w:rPr>
        <w:t xml:space="preserve"> </w:t>
      </w:r>
      <w:r w:rsidRPr="0019649B">
        <w:rPr>
          <w:rFonts w:eastAsia="Times New Roman"/>
        </w:rPr>
        <w:t>second PUCCH</w:t>
      </w:r>
      <w:r>
        <w:rPr>
          <w:rFonts w:eastAsia="Times New Roman"/>
          <w:color w:val="FF0000"/>
        </w:rPr>
        <w:t xml:space="preserve"> </w:t>
      </w:r>
      <w:r w:rsidRPr="0019649B">
        <w:rPr>
          <w:rFonts w:eastAsia="Times New Roman"/>
        </w:rPr>
        <w:t xml:space="preserve">over </w:t>
      </w:r>
      <w:ins w:id="17" w:author="Sorour Falahati" w:date="2018-11-14T01:14:00Z">
        <w:r>
          <w:rPr>
            <w:rFonts w:eastAsia="Times New Roman"/>
          </w:rPr>
          <w:t>one or</w:t>
        </w:r>
      </w:ins>
      <w:ins w:id="18" w:author="Sorour Falahati" w:date="2018-11-14T04:18:00Z">
        <w:r w:rsidR="00B11076">
          <w:rPr>
            <w:rFonts w:eastAsia="Times New Roman"/>
          </w:rPr>
          <w:t xml:space="preserve"> more</w:t>
        </w:r>
      </w:ins>
      <w:r>
        <w:rPr>
          <w:rFonts w:eastAsia="Times New Roman"/>
        </w:rPr>
        <w:t xml:space="preserve"> </w:t>
      </w:r>
      <w:del w:id="19" w:author="Sorour Falahati" w:date="2018-11-14T01:14:00Z">
        <w:r w:rsidRPr="00C70936" w:rsidDel="00C70936">
          <w:rPr>
            <w:rFonts w:eastAsia="Times New Roman"/>
          </w:rPr>
          <w:delText xml:space="preserve">a second number of </w:delText>
        </w:r>
        <w:r w:rsidRPr="00C70936" w:rsidDel="00C70936">
          <w:rPr>
            <w:rFonts w:eastAsia="Times New Roman"/>
            <w:position w:val="-10"/>
            <w:lang w:val="x-none"/>
          </w:rPr>
          <w:object w:dxaOrig="940" w:dyaOrig="340" w14:anchorId="1F6408F9">
            <v:shape id="_x0000_i1031" type="#_x0000_t75" style="width:43pt;height:16.1pt" o:ole="">
              <v:imagedata r:id="rId14" o:title=""/>
            </v:shape>
            <o:OLEObject Type="Embed" ProgID="Equation.3" ShapeID="_x0000_i1031" DrawAspect="Content" ObjectID="_1603751012" r:id="rId15"/>
          </w:object>
        </w:r>
        <w:r w:rsidRPr="0019649B" w:rsidDel="00C70936">
          <w:rPr>
            <w:rFonts w:eastAsia="Times New Roman"/>
            <w:color w:val="FF0000"/>
          </w:rPr>
          <w:delText xml:space="preserve"> </w:delText>
        </w:r>
      </w:del>
      <w:r w:rsidRPr="0019649B">
        <w:rPr>
          <w:rFonts w:eastAsia="Times New Roman"/>
        </w:rPr>
        <w:t xml:space="preserve">slots, and the transmissions of the first PUCCH and </w:t>
      </w:r>
      <w:ins w:id="20" w:author="Sorour Falahati" w:date="2018-11-14T01:15:00Z">
        <w:r>
          <w:rPr>
            <w:rFonts w:eastAsia="Times New Roman"/>
          </w:rPr>
          <w:t>any of</w:t>
        </w:r>
      </w:ins>
      <w:r w:rsidRPr="00C70192">
        <w:rPr>
          <w:rFonts w:eastAsia="Times New Roman"/>
          <w:color w:val="FF0000"/>
        </w:rPr>
        <w:t xml:space="preserve"> </w:t>
      </w:r>
      <w:r w:rsidRPr="0019649B">
        <w:rPr>
          <w:rFonts w:eastAsia="Times New Roman"/>
        </w:rPr>
        <w:t>the second PUCCH</w:t>
      </w:r>
      <w:ins w:id="21" w:author="Sorour Falahati" w:date="2018-11-14T01:16:00Z">
        <w:r>
          <w:rPr>
            <w:rFonts w:eastAsia="Times New Roman"/>
          </w:rPr>
          <w:t>s</w:t>
        </w:r>
      </w:ins>
      <w:r w:rsidRPr="0019649B">
        <w:rPr>
          <w:rFonts w:eastAsia="Times New Roman"/>
        </w:rPr>
        <w:t xml:space="preserve"> would overlap in a third number of slots then, for the third number of slots and with UCI type priority of HARQ-ACK &gt; SR &gt; CSI with higher priority &gt; CSI with lower priority</w:t>
      </w:r>
    </w:p>
    <w:p w14:paraId="2EAF7625" w14:textId="527EAFBE" w:rsidR="00C70936" w:rsidRPr="0019649B" w:rsidRDefault="00C70936" w:rsidP="00C70936">
      <w:pPr>
        <w:ind w:left="568" w:hanging="284"/>
        <w:rPr>
          <w:rFonts w:eastAsia="Times New Roman"/>
          <w:lang w:val="x-none"/>
        </w:rPr>
      </w:pPr>
      <w:r w:rsidRPr="0019649B">
        <w:rPr>
          <w:rFonts w:eastAsia="Times New Roman"/>
        </w:rPr>
        <w:t>-</w:t>
      </w:r>
      <w:r w:rsidRPr="0019649B">
        <w:rPr>
          <w:rFonts w:eastAsia="Times New Roman"/>
        </w:rPr>
        <w:tab/>
      </w:r>
      <w:r w:rsidRPr="0019649B">
        <w:rPr>
          <w:rFonts w:eastAsia="Times New Roman"/>
          <w:lang w:val="x-none"/>
        </w:rPr>
        <w:t xml:space="preserve">the </w:t>
      </w:r>
      <w:r w:rsidRPr="0019649B">
        <w:rPr>
          <w:rFonts w:eastAsia="Times New Roman"/>
        </w:rPr>
        <w:t xml:space="preserve">UE does not expect the first PUCCH and </w:t>
      </w:r>
      <w:ins w:id="22" w:author="Sorour Falahati" w:date="2018-11-14T01:16:00Z">
        <w:r>
          <w:rPr>
            <w:rFonts w:eastAsia="Times New Roman"/>
            <w:color w:val="FF0000"/>
          </w:rPr>
          <w:t>any of</w:t>
        </w:r>
      </w:ins>
      <w:r w:rsidRPr="00C70192">
        <w:rPr>
          <w:rFonts w:eastAsia="Times New Roman"/>
          <w:color w:val="FF0000"/>
        </w:rPr>
        <w:t xml:space="preserve"> </w:t>
      </w:r>
      <w:r w:rsidRPr="0019649B">
        <w:rPr>
          <w:rFonts w:eastAsia="Times New Roman"/>
        </w:rPr>
        <w:t>the second PUCCH</w:t>
      </w:r>
      <w:ins w:id="23" w:author="Sorour Falahati" w:date="2018-11-14T01:16:00Z">
        <w:r>
          <w:rPr>
            <w:rFonts w:eastAsia="Times New Roman"/>
          </w:rPr>
          <w:t>s</w:t>
        </w:r>
      </w:ins>
      <w:r w:rsidRPr="0019649B">
        <w:rPr>
          <w:rFonts w:eastAsia="Times New Roman"/>
        </w:rPr>
        <w:t xml:space="preserve"> to start at a same slot and include a UCI type with same priority</w:t>
      </w:r>
      <w:r w:rsidRPr="0019649B">
        <w:rPr>
          <w:rFonts w:eastAsia="Times New Roman"/>
          <w:lang w:val="x-none"/>
        </w:rPr>
        <w:t xml:space="preserve"> </w:t>
      </w:r>
    </w:p>
    <w:p w14:paraId="1C543A37" w14:textId="42D4C3B6" w:rsidR="00C70936" w:rsidRPr="0019649B" w:rsidRDefault="00C70936" w:rsidP="00C70936">
      <w:pPr>
        <w:ind w:left="568" w:hanging="284"/>
        <w:rPr>
          <w:rFonts w:eastAsia="Times New Roman"/>
          <w:lang w:val="x-none"/>
        </w:rPr>
      </w:pPr>
      <w:r w:rsidRPr="0019649B">
        <w:rPr>
          <w:rFonts w:eastAsia="Times New Roman"/>
        </w:rPr>
        <w:t>-</w:t>
      </w:r>
      <w:r w:rsidRPr="0019649B">
        <w:rPr>
          <w:rFonts w:eastAsia="Times New Roman"/>
        </w:rPr>
        <w:tab/>
      </w:r>
      <w:r w:rsidRPr="0019649B">
        <w:rPr>
          <w:rFonts w:eastAsia="Times New Roman"/>
          <w:lang w:val="x-none"/>
        </w:rPr>
        <w:t xml:space="preserve">if the first PUCCH and </w:t>
      </w:r>
      <w:ins w:id="24" w:author="Sorour Falahati" w:date="2018-11-14T01:16:00Z">
        <w:r>
          <w:rPr>
            <w:rFonts w:eastAsia="Times New Roman"/>
            <w:color w:val="FF0000"/>
          </w:rPr>
          <w:t>any of</w:t>
        </w:r>
      </w:ins>
      <w:r w:rsidRPr="00C70192">
        <w:rPr>
          <w:rFonts w:eastAsia="Times New Roman"/>
          <w:color w:val="FF0000"/>
        </w:rPr>
        <w:t xml:space="preserve"> </w:t>
      </w:r>
      <w:r w:rsidRPr="0019649B">
        <w:rPr>
          <w:rFonts w:eastAsia="Times New Roman"/>
          <w:lang w:val="x-none"/>
        </w:rPr>
        <w:t>the second</w:t>
      </w:r>
      <w:r w:rsidRPr="0019649B">
        <w:rPr>
          <w:rFonts w:eastAsia="Times New Roman"/>
        </w:rPr>
        <w:t xml:space="preserve"> PUCCH</w:t>
      </w:r>
      <w:ins w:id="25" w:author="Sorour Falahati" w:date="2018-11-14T01:17:00Z">
        <w:r w:rsidR="008D355F">
          <w:rPr>
            <w:rFonts w:eastAsia="Times New Roman"/>
          </w:rPr>
          <w:t>s</w:t>
        </w:r>
      </w:ins>
      <w:r w:rsidRPr="0019649B">
        <w:rPr>
          <w:rFonts w:eastAsia="Times New Roman"/>
        </w:rPr>
        <w:t xml:space="preserve"> include a UCI type with same priority, </w:t>
      </w:r>
      <w:r w:rsidRPr="0019649B">
        <w:rPr>
          <w:rFonts w:eastAsia="Times New Roman"/>
          <w:lang w:val="x-none"/>
        </w:rPr>
        <w:t xml:space="preserve">the </w:t>
      </w:r>
      <w:r w:rsidRPr="0019649B">
        <w:rPr>
          <w:rFonts w:eastAsia="Times New Roman"/>
        </w:rPr>
        <w:t xml:space="preserve">UE transmits the </w:t>
      </w:r>
      <w:r w:rsidRPr="0019649B">
        <w:rPr>
          <w:rFonts w:eastAsia="Times New Roman"/>
          <w:lang w:val="x-none"/>
        </w:rPr>
        <w:t xml:space="preserve">PUCCH </w:t>
      </w:r>
      <w:r w:rsidRPr="0019649B">
        <w:rPr>
          <w:rFonts w:eastAsia="Times New Roman"/>
        </w:rPr>
        <w:t>starting at an earlier slot and does not transmit the PUCCH starting at a later slot</w:t>
      </w:r>
    </w:p>
    <w:p w14:paraId="664A2279" w14:textId="7F3491F6" w:rsidR="00C70936" w:rsidRPr="0019649B" w:rsidRDefault="00C70936" w:rsidP="00C70936">
      <w:pPr>
        <w:ind w:left="568" w:hanging="284"/>
        <w:rPr>
          <w:rFonts w:eastAsia="Times New Roman"/>
          <w:lang w:val="x-none"/>
        </w:rPr>
      </w:pPr>
      <w:r w:rsidRPr="0019649B">
        <w:rPr>
          <w:rFonts w:eastAsia="Times New Roman"/>
        </w:rPr>
        <w:t>-</w:t>
      </w:r>
      <w:r w:rsidRPr="0019649B">
        <w:rPr>
          <w:rFonts w:eastAsia="Times New Roman"/>
        </w:rPr>
        <w:tab/>
      </w:r>
      <w:r w:rsidRPr="0019649B">
        <w:rPr>
          <w:rFonts w:eastAsia="Times New Roman"/>
          <w:lang w:val="x-none"/>
        </w:rPr>
        <w:t xml:space="preserve">if the first PUCCH and </w:t>
      </w:r>
      <w:ins w:id="26" w:author="Sorour Falahati" w:date="2018-11-14T01:17:00Z">
        <w:r>
          <w:rPr>
            <w:rFonts w:eastAsia="Times New Roman"/>
            <w:color w:val="FF0000"/>
          </w:rPr>
          <w:t>any of</w:t>
        </w:r>
      </w:ins>
      <w:r w:rsidRPr="00C70192">
        <w:rPr>
          <w:rFonts w:eastAsia="Times New Roman"/>
          <w:color w:val="FF0000"/>
        </w:rPr>
        <w:t xml:space="preserve"> </w:t>
      </w:r>
      <w:r w:rsidRPr="0019649B">
        <w:rPr>
          <w:rFonts w:eastAsia="Times New Roman"/>
          <w:lang w:val="x-none"/>
        </w:rPr>
        <w:t>the second</w:t>
      </w:r>
      <w:r w:rsidRPr="0019649B">
        <w:rPr>
          <w:rFonts w:eastAsia="Times New Roman"/>
        </w:rPr>
        <w:t xml:space="preserve"> PUCCH</w:t>
      </w:r>
      <w:ins w:id="27" w:author="Sorour Falahati" w:date="2018-11-14T01:18:00Z">
        <w:r w:rsidR="008D355F">
          <w:rPr>
            <w:rFonts w:eastAsia="Times New Roman"/>
          </w:rPr>
          <w:t>s</w:t>
        </w:r>
      </w:ins>
      <w:r w:rsidRPr="0019649B">
        <w:rPr>
          <w:rFonts w:eastAsia="Times New Roman"/>
        </w:rPr>
        <w:t xml:space="preserve"> do not include a UCI type with same priority,</w:t>
      </w:r>
      <w:r w:rsidRPr="0019649B">
        <w:rPr>
          <w:rFonts w:eastAsia="Times New Roman"/>
          <w:lang w:val="x-none"/>
        </w:rPr>
        <w:t xml:space="preserve"> the </w:t>
      </w:r>
      <w:r w:rsidRPr="0019649B">
        <w:rPr>
          <w:rFonts w:eastAsia="Times New Roman"/>
        </w:rPr>
        <w:t xml:space="preserve">UE transmits the </w:t>
      </w:r>
      <w:r w:rsidRPr="0019649B">
        <w:rPr>
          <w:rFonts w:eastAsia="Times New Roman"/>
          <w:lang w:val="x-none"/>
        </w:rPr>
        <w:t xml:space="preserve">PUCCH </w:t>
      </w:r>
      <w:r w:rsidRPr="0019649B">
        <w:rPr>
          <w:rFonts w:eastAsia="Times New Roman"/>
        </w:rPr>
        <w:t>that includes the UCI type with higher priority and does not transmit the PUCCH</w:t>
      </w:r>
      <w:ins w:id="28" w:author="Sorour Falahati" w:date="2018-11-14T01:18:00Z">
        <w:r w:rsidR="008D355F">
          <w:rPr>
            <w:rFonts w:eastAsia="Times New Roman"/>
          </w:rPr>
          <w:t>s</w:t>
        </w:r>
      </w:ins>
      <w:r w:rsidRPr="0019649B">
        <w:rPr>
          <w:rFonts w:eastAsia="Times New Roman"/>
        </w:rPr>
        <w:t xml:space="preserve"> that include</w:t>
      </w:r>
      <w:del w:id="29" w:author="Sorour Falahati" w:date="2018-11-14T01:20:00Z">
        <w:r w:rsidR="008D355F" w:rsidDel="008D355F">
          <w:rPr>
            <w:rFonts w:eastAsia="Times New Roman"/>
          </w:rPr>
          <w:delText>s</w:delText>
        </w:r>
      </w:del>
      <w:r w:rsidRPr="0019649B">
        <w:rPr>
          <w:rFonts w:eastAsia="Times New Roman"/>
        </w:rPr>
        <w:t xml:space="preserve"> the UCI type with lower priority </w:t>
      </w:r>
      <w:r w:rsidRPr="0019649B">
        <w:rPr>
          <w:rFonts w:eastAsia="Times New Roman"/>
          <w:lang w:val="x-none"/>
        </w:rPr>
        <w:t xml:space="preserve"> </w:t>
      </w:r>
    </w:p>
    <w:p w14:paraId="45197BA3" w14:textId="77777777" w:rsidR="00C70936" w:rsidRPr="00392831" w:rsidRDefault="00C70936" w:rsidP="00C70936">
      <w:pPr>
        <w:rPr>
          <w:rFonts w:eastAsia="SimSun"/>
          <w:sz w:val="16"/>
        </w:rPr>
      </w:pPr>
      <w:r w:rsidRPr="00392831">
        <w:rPr>
          <w:rFonts w:eastAsia="SimSun"/>
          <w:color w:val="FF0000"/>
          <w:lang w:eastAsia="zh-CN"/>
        </w:rPr>
        <w:t>&lt; Unchanged parts are omitted &gt;</w:t>
      </w:r>
    </w:p>
    <w:p w14:paraId="36C0570B" w14:textId="77777777" w:rsidR="00C70936" w:rsidRPr="003319BD" w:rsidRDefault="00C70936" w:rsidP="00280E13">
      <w:pPr>
        <w:rPr>
          <w:rFonts w:eastAsia="MS Mincho"/>
          <w:noProof/>
          <w:color w:val="FF0000"/>
          <w:lang w:eastAsia="ja-JP"/>
        </w:rPr>
      </w:pPr>
    </w:p>
    <w:sectPr w:rsidR="00C70936" w:rsidRPr="003319BD" w:rsidSect="00A82A6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7DA8B" w14:textId="77777777" w:rsidR="002B2735" w:rsidRDefault="002B2735" w:rsidP="00A82A63">
      <w:pPr>
        <w:spacing w:after="0"/>
      </w:pPr>
      <w:r>
        <w:separator/>
      </w:r>
    </w:p>
  </w:endnote>
  <w:endnote w:type="continuationSeparator" w:id="0">
    <w:p w14:paraId="45BCB89C" w14:textId="77777777" w:rsidR="002B2735" w:rsidRDefault="002B2735"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683C1" w14:textId="77777777" w:rsidR="002B2735" w:rsidRDefault="002B2735" w:rsidP="00A82A63">
      <w:pPr>
        <w:spacing w:after="0"/>
      </w:pPr>
      <w:r>
        <w:separator/>
      </w:r>
    </w:p>
  </w:footnote>
  <w:footnote w:type="continuationSeparator" w:id="0">
    <w:p w14:paraId="5455EF7A" w14:textId="77777777" w:rsidR="002B2735" w:rsidRDefault="002B2735"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702464"/>
    <w:multiLevelType w:val="hybridMultilevel"/>
    <w:tmpl w:val="5FF24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5A6335"/>
    <w:multiLevelType w:val="hybridMultilevel"/>
    <w:tmpl w:val="65C22C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1AE28AC"/>
    <w:multiLevelType w:val="hybridMultilevel"/>
    <w:tmpl w:val="BEBCD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855ADA"/>
    <w:multiLevelType w:val="hybridMultilevel"/>
    <w:tmpl w:val="B68E08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8"/>
  </w:num>
  <w:num w:numId="3">
    <w:abstractNumId w:val="20"/>
  </w:num>
  <w:num w:numId="4">
    <w:abstractNumId w:val="9"/>
  </w:num>
  <w:num w:numId="5">
    <w:abstractNumId w:val="17"/>
  </w:num>
  <w:num w:numId="6">
    <w:abstractNumId w:val="34"/>
  </w:num>
  <w:num w:numId="7">
    <w:abstractNumId w:val="6"/>
  </w:num>
  <w:num w:numId="8">
    <w:abstractNumId w:val="10"/>
  </w:num>
  <w:num w:numId="9">
    <w:abstractNumId w:val="28"/>
  </w:num>
  <w:num w:numId="10">
    <w:abstractNumId w:val="40"/>
  </w:num>
  <w:num w:numId="11">
    <w:abstractNumId w:val="12"/>
  </w:num>
  <w:num w:numId="12">
    <w:abstractNumId w:val="31"/>
  </w:num>
  <w:num w:numId="13">
    <w:abstractNumId w:val="22"/>
  </w:num>
  <w:num w:numId="14">
    <w:abstractNumId w:val="18"/>
  </w:num>
  <w:num w:numId="15">
    <w:abstractNumId w:val="5"/>
  </w:num>
  <w:num w:numId="16">
    <w:abstractNumId w:val="14"/>
  </w:num>
  <w:num w:numId="17">
    <w:abstractNumId w:val="32"/>
  </w:num>
  <w:num w:numId="18">
    <w:abstractNumId w:val="19"/>
  </w:num>
  <w:num w:numId="19">
    <w:abstractNumId w:val="11"/>
  </w:num>
  <w:num w:numId="20">
    <w:abstractNumId w:val="4"/>
  </w:num>
  <w:num w:numId="21">
    <w:abstractNumId w:val="23"/>
  </w:num>
  <w:num w:numId="22">
    <w:abstractNumId w:val="13"/>
  </w:num>
  <w:num w:numId="23">
    <w:abstractNumId w:val="16"/>
  </w:num>
  <w:num w:numId="24">
    <w:abstractNumId w:val="0"/>
  </w:num>
  <w:num w:numId="25">
    <w:abstractNumId w:val="37"/>
  </w:num>
  <w:num w:numId="26">
    <w:abstractNumId w:val="25"/>
  </w:num>
  <w:num w:numId="27">
    <w:abstractNumId w:val="7"/>
  </w:num>
  <w:num w:numId="28">
    <w:abstractNumId w:val="27"/>
  </w:num>
  <w:num w:numId="29">
    <w:abstractNumId w:val="24"/>
  </w:num>
  <w:num w:numId="30">
    <w:abstractNumId w:val="39"/>
  </w:num>
  <w:num w:numId="31">
    <w:abstractNumId w:val="35"/>
  </w:num>
  <w:num w:numId="32">
    <w:abstractNumId w:val="15"/>
  </w:num>
  <w:num w:numId="33">
    <w:abstractNumId w:val="21"/>
  </w:num>
  <w:num w:numId="34">
    <w:abstractNumId w:val="29"/>
  </w:num>
  <w:num w:numId="35">
    <w:abstractNumId w:val="2"/>
  </w:num>
  <w:num w:numId="36">
    <w:abstractNumId w:val="30"/>
  </w:num>
  <w:num w:numId="37">
    <w:abstractNumId w:val="26"/>
  </w:num>
  <w:num w:numId="38">
    <w:abstractNumId w:val="36"/>
  </w:num>
  <w:num w:numId="39">
    <w:abstractNumId w:val="33"/>
  </w:num>
  <w:num w:numId="40">
    <w:abstractNumId w:val="3"/>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16161"/>
    <w:rsid w:val="001212F3"/>
    <w:rsid w:val="00142751"/>
    <w:rsid w:val="00153B8B"/>
    <w:rsid w:val="001613C0"/>
    <w:rsid w:val="00172594"/>
    <w:rsid w:val="00172793"/>
    <w:rsid w:val="00173340"/>
    <w:rsid w:val="00182C9E"/>
    <w:rsid w:val="001910EA"/>
    <w:rsid w:val="0019341B"/>
    <w:rsid w:val="001A013D"/>
    <w:rsid w:val="001A4DE5"/>
    <w:rsid w:val="001D13E6"/>
    <w:rsid w:val="001F1DB9"/>
    <w:rsid w:val="001F7D6C"/>
    <w:rsid w:val="00216CC0"/>
    <w:rsid w:val="0022738D"/>
    <w:rsid w:val="0023073A"/>
    <w:rsid w:val="0023572A"/>
    <w:rsid w:val="00261A3E"/>
    <w:rsid w:val="0026507E"/>
    <w:rsid w:val="002677B6"/>
    <w:rsid w:val="00277145"/>
    <w:rsid w:val="00280E13"/>
    <w:rsid w:val="00292D23"/>
    <w:rsid w:val="00296E7E"/>
    <w:rsid w:val="002B2735"/>
    <w:rsid w:val="002B4FD8"/>
    <w:rsid w:val="002B7912"/>
    <w:rsid w:val="002C7645"/>
    <w:rsid w:val="002D23EB"/>
    <w:rsid w:val="002E2D4C"/>
    <w:rsid w:val="002F78A1"/>
    <w:rsid w:val="00307F39"/>
    <w:rsid w:val="0031360E"/>
    <w:rsid w:val="003319BD"/>
    <w:rsid w:val="0033548F"/>
    <w:rsid w:val="003445EF"/>
    <w:rsid w:val="00353E00"/>
    <w:rsid w:val="0035732A"/>
    <w:rsid w:val="00363877"/>
    <w:rsid w:val="0036598F"/>
    <w:rsid w:val="003678D4"/>
    <w:rsid w:val="003734EA"/>
    <w:rsid w:val="003934B4"/>
    <w:rsid w:val="003B2E83"/>
    <w:rsid w:val="003C6A3C"/>
    <w:rsid w:val="003C74E6"/>
    <w:rsid w:val="003D19C3"/>
    <w:rsid w:val="003D3F00"/>
    <w:rsid w:val="003D5C1E"/>
    <w:rsid w:val="00406F3A"/>
    <w:rsid w:val="00416553"/>
    <w:rsid w:val="00430DA2"/>
    <w:rsid w:val="00443064"/>
    <w:rsid w:val="00447F28"/>
    <w:rsid w:val="0045540B"/>
    <w:rsid w:val="00457D2D"/>
    <w:rsid w:val="0049537A"/>
    <w:rsid w:val="004A47D9"/>
    <w:rsid w:val="004B3735"/>
    <w:rsid w:val="004E7374"/>
    <w:rsid w:val="004F29F7"/>
    <w:rsid w:val="00500E28"/>
    <w:rsid w:val="00515B8A"/>
    <w:rsid w:val="00515EFB"/>
    <w:rsid w:val="00527756"/>
    <w:rsid w:val="00536570"/>
    <w:rsid w:val="005402BC"/>
    <w:rsid w:val="00551567"/>
    <w:rsid w:val="00552E2E"/>
    <w:rsid w:val="00567E97"/>
    <w:rsid w:val="00570028"/>
    <w:rsid w:val="005D095C"/>
    <w:rsid w:val="005F1616"/>
    <w:rsid w:val="00643AC3"/>
    <w:rsid w:val="0064582C"/>
    <w:rsid w:val="00652B49"/>
    <w:rsid w:val="00654F17"/>
    <w:rsid w:val="00681718"/>
    <w:rsid w:val="006A06E8"/>
    <w:rsid w:val="006A10A6"/>
    <w:rsid w:val="006A3833"/>
    <w:rsid w:val="006B2486"/>
    <w:rsid w:val="006B3385"/>
    <w:rsid w:val="006D5357"/>
    <w:rsid w:val="006F59E6"/>
    <w:rsid w:val="006F791C"/>
    <w:rsid w:val="00703CC5"/>
    <w:rsid w:val="0072038D"/>
    <w:rsid w:val="00723920"/>
    <w:rsid w:val="0072749B"/>
    <w:rsid w:val="00731F8F"/>
    <w:rsid w:val="0073341D"/>
    <w:rsid w:val="007370B6"/>
    <w:rsid w:val="00747188"/>
    <w:rsid w:val="00756CD2"/>
    <w:rsid w:val="007A634E"/>
    <w:rsid w:val="007B480C"/>
    <w:rsid w:val="007F4BBA"/>
    <w:rsid w:val="0080144F"/>
    <w:rsid w:val="0083533A"/>
    <w:rsid w:val="008456E8"/>
    <w:rsid w:val="00850D03"/>
    <w:rsid w:val="00870CB4"/>
    <w:rsid w:val="00874693"/>
    <w:rsid w:val="00895D90"/>
    <w:rsid w:val="008A6331"/>
    <w:rsid w:val="008D355F"/>
    <w:rsid w:val="008F0CE3"/>
    <w:rsid w:val="009312B5"/>
    <w:rsid w:val="00954A43"/>
    <w:rsid w:val="00966483"/>
    <w:rsid w:val="00972E23"/>
    <w:rsid w:val="00983C99"/>
    <w:rsid w:val="00987AEE"/>
    <w:rsid w:val="009957EF"/>
    <w:rsid w:val="009A01BA"/>
    <w:rsid w:val="009D2C1F"/>
    <w:rsid w:val="009D4224"/>
    <w:rsid w:val="00A035E3"/>
    <w:rsid w:val="00A0762C"/>
    <w:rsid w:val="00A42534"/>
    <w:rsid w:val="00A51FFF"/>
    <w:rsid w:val="00A6447C"/>
    <w:rsid w:val="00A71136"/>
    <w:rsid w:val="00A73212"/>
    <w:rsid w:val="00A82A63"/>
    <w:rsid w:val="00A9024D"/>
    <w:rsid w:val="00A917B7"/>
    <w:rsid w:val="00AA7DEB"/>
    <w:rsid w:val="00AB0C16"/>
    <w:rsid w:val="00AC280F"/>
    <w:rsid w:val="00AC69F0"/>
    <w:rsid w:val="00AD5F8B"/>
    <w:rsid w:val="00AE4181"/>
    <w:rsid w:val="00AF1821"/>
    <w:rsid w:val="00B10AD1"/>
    <w:rsid w:val="00B11076"/>
    <w:rsid w:val="00B37540"/>
    <w:rsid w:val="00B4618A"/>
    <w:rsid w:val="00B5058D"/>
    <w:rsid w:val="00B524F1"/>
    <w:rsid w:val="00B52D62"/>
    <w:rsid w:val="00B53460"/>
    <w:rsid w:val="00BA4037"/>
    <w:rsid w:val="00BA5504"/>
    <w:rsid w:val="00BC2CC6"/>
    <w:rsid w:val="00BC4A59"/>
    <w:rsid w:val="00BC4F8B"/>
    <w:rsid w:val="00BD6336"/>
    <w:rsid w:val="00C0121C"/>
    <w:rsid w:val="00C1472B"/>
    <w:rsid w:val="00C55C46"/>
    <w:rsid w:val="00C70936"/>
    <w:rsid w:val="00C92EF5"/>
    <w:rsid w:val="00C95DA6"/>
    <w:rsid w:val="00C96FBB"/>
    <w:rsid w:val="00CB2142"/>
    <w:rsid w:val="00CB539C"/>
    <w:rsid w:val="00CC3B24"/>
    <w:rsid w:val="00CD2899"/>
    <w:rsid w:val="00CE17E4"/>
    <w:rsid w:val="00CF4538"/>
    <w:rsid w:val="00D05241"/>
    <w:rsid w:val="00D05CB6"/>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564"/>
    <w:rsid w:val="00E636E2"/>
    <w:rsid w:val="00E71604"/>
    <w:rsid w:val="00E722B5"/>
    <w:rsid w:val="00EA67A7"/>
    <w:rsid w:val="00EB20E5"/>
    <w:rsid w:val="00ED2E1D"/>
    <w:rsid w:val="00ED58E1"/>
    <w:rsid w:val="00F03F19"/>
    <w:rsid w:val="00F06906"/>
    <w:rsid w:val="00F32AEF"/>
    <w:rsid w:val="00F74C09"/>
    <w:rsid w:val="00F87830"/>
    <w:rsid w:val="00FA437F"/>
    <w:rsid w:val="00FA5CA3"/>
    <w:rsid w:val="00FC201D"/>
    <w:rsid w:val="00FC7561"/>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リスト段落,列出段落,?? ??,?????,????,Lista1"/>
    <w:basedOn w:val="Normal"/>
    <w:link w:val="ListParagraphChar"/>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C7093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30096-B9AF-4CBF-9BDC-5F297E59F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761</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Sorour Falahati</cp:lastModifiedBy>
  <cp:revision>6</cp:revision>
  <dcterms:created xsi:type="dcterms:W3CDTF">2018-11-14T20:56:00Z</dcterms:created>
  <dcterms:modified xsi:type="dcterms:W3CDTF">2018-11-15T00:36:00Z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